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25C3BA6" w:rsidR="00324A06" w:rsidRDefault="00324A06" w:rsidP="00D031D6">
      <w:pPr>
        <w:pStyle w:val="CRCoverPage"/>
        <w:tabs>
          <w:tab w:val="right" w:pos="9639"/>
        </w:tabs>
        <w:spacing w:after="0"/>
        <w:rPr>
          <w:b/>
          <w:i/>
          <w:noProof/>
          <w:sz w:val="28"/>
        </w:rPr>
      </w:pPr>
      <w:r w:rsidRPr="00800E83">
        <w:rPr>
          <w:b/>
          <w:bCs/>
          <w:noProof/>
          <w:sz w:val="24"/>
        </w:rPr>
        <w:t>3GPP TSG-RAN WG2 Meeting #1</w:t>
      </w:r>
      <w:r w:rsidR="009D6710">
        <w:rPr>
          <w:b/>
          <w:bCs/>
          <w:noProof/>
          <w:sz w:val="24"/>
        </w:rPr>
        <w:t>21</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9D6710">
        <w:rPr>
          <w:b/>
          <w:bCs/>
          <w:iCs/>
          <w:noProof/>
          <w:sz w:val="28"/>
        </w:rPr>
        <w:t>3</w:t>
      </w:r>
      <w:r w:rsidR="008161F8" w:rsidRPr="008161F8">
        <w:rPr>
          <w:b/>
          <w:bCs/>
          <w:iCs/>
          <w:noProof/>
          <w:sz w:val="28"/>
        </w:rPr>
        <w:t>0</w:t>
      </w:r>
      <w:r w:rsidR="00EE4B17" w:rsidRPr="00EE4B17">
        <w:rPr>
          <w:b/>
          <w:bCs/>
          <w:iCs/>
          <w:noProof/>
          <w:sz w:val="28"/>
        </w:rPr>
        <w:t>2249</w:t>
      </w:r>
    </w:p>
    <w:p w14:paraId="06EFB710" w14:textId="1382B816" w:rsidR="00324A06" w:rsidRPr="001C568A" w:rsidRDefault="009D6710"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Feburary 27</w:t>
      </w:r>
      <w:r w:rsidR="008161F8">
        <w:rPr>
          <w:b/>
          <w:noProof/>
          <w:sz w:val="24"/>
        </w:rPr>
        <w:t xml:space="preserve"> – </w:t>
      </w:r>
      <w:r>
        <w:rPr>
          <w:b/>
          <w:noProof/>
          <w:sz w:val="24"/>
        </w:rPr>
        <w:t xml:space="preserve">March </w:t>
      </w:r>
      <w:r w:rsidR="00C41328">
        <w:rPr>
          <w:b/>
          <w:noProof/>
          <w:sz w:val="24"/>
        </w:rPr>
        <w:t>3,</w:t>
      </w:r>
      <w:r w:rsidR="00324A06">
        <w:rPr>
          <w:b/>
          <w:noProof/>
          <w:sz w:val="24"/>
        </w:rPr>
        <w:t xml:space="preserve"> </w:t>
      </w:r>
      <w:r w:rsidR="00324A06" w:rsidRPr="00800E83">
        <w:rPr>
          <w:b/>
          <w:noProof/>
          <w:sz w:val="24"/>
        </w:rPr>
        <w:t>20</w:t>
      </w:r>
      <w:r w:rsidR="00ED02C1">
        <w:rPr>
          <w:b/>
          <w:noProof/>
          <w:sz w:val="24"/>
        </w:rPr>
        <w:t>2</w:t>
      </w:r>
      <w:r w:rsidR="00C4132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57BE3FF" w:rsidR="001E41F3" w:rsidRPr="00410371" w:rsidRDefault="00EE4B17" w:rsidP="00B80C1A">
            <w:pPr>
              <w:pStyle w:val="CRCoverPage"/>
              <w:spacing w:after="0"/>
              <w:jc w:val="center"/>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DE428B">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6FD51F" w:rsidR="001E41F3" w:rsidRPr="003C264A" w:rsidRDefault="00BA46E4" w:rsidP="00BA46E4">
            <w:pPr>
              <w:pStyle w:val="CRCoverPage"/>
              <w:spacing w:after="0"/>
              <w:jc w:val="center"/>
              <w:rPr>
                <w:b/>
                <w:bCs/>
                <w:noProof/>
              </w:rPr>
            </w:pPr>
            <w:r>
              <w:rPr>
                <w:b/>
                <w:bCs/>
                <w:sz w:val="28"/>
                <w:szCs w:val="28"/>
              </w:rPr>
              <w:t>0868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2FB6010" w:rsidR="001E41F3" w:rsidRPr="00410371" w:rsidRDefault="00EE4B17"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A54C2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E4B17">
              <w:fldChar w:fldCharType="begin"/>
            </w:r>
            <w:r w:rsidR="00EE4B17">
              <w:instrText xml:space="preserve"> DOCPROPERTY  Version  \* MERGEFORMAT </w:instrText>
            </w:r>
            <w:r w:rsidR="00EE4B17">
              <w:fldChar w:fldCharType="separate"/>
            </w:r>
            <w:r w:rsidR="005C57CA">
              <w:rPr>
                <w:b/>
                <w:noProof/>
                <w:sz w:val="28"/>
              </w:rPr>
              <w:t>1</w:t>
            </w:r>
            <w:r w:rsidR="00C41328">
              <w:rPr>
                <w:b/>
                <w:noProof/>
                <w:sz w:val="28"/>
              </w:rPr>
              <w:t>7</w:t>
            </w:r>
            <w:r w:rsidR="005C57CA">
              <w:rPr>
                <w:b/>
                <w:noProof/>
                <w:sz w:val="28"/>
              </w:rPr>
              <w:t>.</w:t>
            </w:r>
            <w:r w:rsidR="00735FBD">
              <w:rPr>
                <w:b/>
                <w:noProof/>
                <w:sz w:val="28"/>
              </w:rPr>
              <w:t>3</w:t>
            </w:r>
            <w:r w:rsidR="005C57CA">
              <w:rPr>
                <w:b/>
                <w:noProof/>
                <w:sz w:val="28"/>
              </w:rPr>
              <w:t>.0</w:t>
            </w:r>
            <w:r w:rsidR="00EE4B1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7BC83A1" w:rsidR="001E41F3" w:rsidRDefault="008C09EF" w:rsidP="00324A06">
            <w:pPr>
              <w:pStyle w:val="CRCoverPage"/>
              <w:spacing w:before="20" w:after="20"/>
              <w:ind w:left="100"/>
              <w:rPr>
                <w:noProof/>
              </w:rPr>
            </w:pPr>
            <w:r>
              <w:t xml:space="preserve">Clarification on BWP capabilities of RedCap UEs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AE93E5" w:rsidR="001E41F3" w:rsidRDefault="009760D6" w:rsidP="00324A06">
            <w:pPr>
              <w:pStyle w:val="CRCoverPage"/>
              <w:spacing w:before="20" w:after="20"/>
              <w:ind w:left="100"/>
              <w:rPr>
                <w:noProof/>
              </w:rPr>
            </w:pPr>
            <w:r>
              <w:rPr>
                <w:noProof/>
              </w:rPr>
              <w:t xml:space="preserve">T-Mobile USA, </w:t>
            </w:r>
            <w:r w:rsidR="008F347F">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971DA6D" w:rsidR="001E41F3" w:rsidRDefault="001F481B" w:rsidP="00D21E94">
            <w:pPr>
              <w:pStyle w:val="CRCoverPage"/>
              <w:spacing w:before="20" w:after="20"/>
              <w:ind w:left="100"/>
              <w:rPr>
                <w:noProof/>
              </w:rPr>
            </w:pPr>
            <w:r>
              <w:t>NR_redcap-Core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29DA53" w:rsidR="001E41F3" w:rsidRDefault="00324A06" w:rsidP="00324A06">
            <w:pPr>
              <w:pStyle w:val="CRCoverPage"/>
              <w:spacing w:before="20" w:after="20"/>
              <w:ind w:left="100"/>
              <w:rPr>
                <w:noProof/>
              </w:rPr>
            </w:pPr>
            <w:r>
              <w:t>20</w:t>
            </w:r>
            <w:r w:rsidR="007066A2">
              <w:t>2</w:t>
            </w:r>
            <w:r w:rsidR="001F481B">
              <w:t>3</w:t>
            </w:r>
            <w:r>
              <w:t>-</w:t>
            </w:r>
            <w:r w:rsidR="001F481B">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D14E032" w:rsidR="001E41F3" w:rsidRDefault="002172B8"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AD4431" w:rsidR="001E41F3" w:rsidRDefault="00EE4B1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0D07B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E42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316BFC5" w14:textId="4A20F856" w:rsidR="000D07B6" w:rsidRPr="007C2097" w:rsidRDefault="004E12AA" w:rsidP="004E12AA">
            <w:pPr>
              <w:pStyle w:val="CRCoverPage"/>
              <w:tabs>
                <w:tab w:val="left" w:pos="953"/>
              </w:tabs>
              <w:spacing w:after="0"/>
              <w:ind w:left="241" w:hanging="8"/>
              <w:rPr>
                <w:i/>
                <w:noProof/>
                <w:sz w:val="18"/>
              </w:rPr>
            </w:pPr>
            <w:r>
              <w:rPr>
                <w:i/>
                <w:noProof/>
                <w:sz w:val="18"/>
              </w:rPr>
              <w:t>Rel-17   (Release 17)</w:t>
            </w:r>
          </w:p>
        </w:tc>
      </w:tr>
      <w:tr w:rsidR="001E41F3" w14:paraId="4B107902" w14:textId="77777777" w:rsidTr="00547111">
        <w:tc>
          <w:tcPr>
            <w:tcW w:w="1843" w:type="dxa"/>
          </w:tcPr>
          <w:p w14:paraId="78FD599C" w14:textId="13AC3CFF"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57FD6" w14:textId="4AB0585F" w:rsidR="00FF2AA6" w:rsidRDefault="001F481B" w:rsidP="00A3332D">
            <w:pPr>
              <w:pStyle w:val="CRCoverPage"/>
              <w:spacing w:before="20" w:after="80"/>
              <w:rPr>
                <w:noProof/>
              </w:rPr>
            </w:pPr>
            <w:r>
              <w:rPr>
                <w:noProof/>
              </w:rPr>
              <w:t xml:space="preserve">In </w:t>
            </w:r>
            <w:r w:rsidR="003775F2">
              <w:rPr>
                <w:noProof/>
              </w:rPr>
              <w:t xml:space="preserve">the current </w:t>
            </w:r>
            <w:r w:rsidR="00B0333C">
              <w:rPr>
                <w:noProof/>
              </w:rPr>
              <w:t xml:space="preserve">field descriptions of </w:t>
            </w:r>
            <w:r w:rsidR="00B20A33">
              <w:rPr>
                <w:noProof/>
              </w:rPr>
              <w:t xml:space="preserve">BWP-related </w:t>
            </w:r>
            <w:r w:rsidR="00B0333C">
              <w:rPr>
                <w:noProof/>
              </w:rPr>
              <w:t xml:space="preserve">UE </w:t>
            </w:r>
            <w:r w:rsidR="00B20A33">
              <w:rPr>
                <w:noProof/>
              </w:rPr>
              <w:t xml:space="preserve">capabilities, the following is specified regarding the </w:t>
            </w:r>
            <w:r w:rsidR="00FF2AA6">
              <w:rPr>
                <w:noProof/>
              </w:rPr>
              <w:t>relationship between CORESET#0 and bandwidth of UE’s dedicated BWP</w:t>
            </w:r>
            <w:r w:rsidR="00124D33">
              <w:rPr>
                <w:noProof/>
              </w:rPr>
              <w:t xml:space="preserve"> (using </w:t>
            </w:r>
            <w:r w:rsidR="00124D33" w:rsidRPr="00492EC2">
              <w:rPr>
                <w:i/>
                <w:iCs/>
                <w:noProof/>
              </w:rPr>
              <w:t>bwp-DiffNumero</w:t>
            </w:r>
            <w:r w:rsidR="00492EC2" w:rsidRPr="00492EC2">
              <w:rPr>
                <w:i/>
                <w:iCs/>
                <w:noProof/>
              </w:rPr>
              <w:t>logy</w:t>
            </w:r>
            <w:r w:rsidR="00492EC2">
              <w:rPr>
                <w:noProof/>
              </w:rPr>
              <w:t xml:space="preserve"> or an example)</w:t>
            </w:r>
            <w:r w:rsidR="00FF2AA6">
              <w:rPr>
                <w:noProof/>
              </w:rPr>
              <w:t>:</w:t>
            </w:r>
          </w:p>
          <w:p w14:paraId="12D3BB6A" w14:textId="77777777" w:rsidR="00247A75" w:rsidRPr="00D603B2" w:rsidRDefault="00247A75" w:rsidP="00247A75">
            <w:pPr>
              <w:pStyle w:val="TAL"/>
              <w:rPr>
                <w:b/>
                <w:i/>
                <w:sz w:val="20"/>
                <w:szCs w:val="22"/>
              </w:rPr>
            </w:pPr>
            <w:r w:rsidRPr="00D603B2">
              <w:rPr>
                <w:b/>
                <w:i/>
                <w:sz w:val="20"/>
                <w:szCs w:val="22"/>
              </w:rPr>
              <w:t>bwp-DiffNumerology</w:t>
            </w:r>
          </w:p>
          <w:p w14:paraId="6A3B170A" w14:textId="5FC993D1" w:rsidR="00492EC2" w:rsidRDefault="00247A75" w:rsidP="00247A75">
            <w:pPr>
              <w:pStyle w:val="CRCoverPage"/>
              <w:spacing w:before="20" w:after="80"/>
              <w:rPr>
                <w:noProof/>
              </w:rPr>
            </w:pPr>
            <w:r w:rsidRPr="00E04032">
              <w:t xml:space="preserve">Indicates whether the UE supports BWP adaptation up to 4 BWPs with the different numerologies, via DCI and timer. Except for SUL, the UE only supports the same numerology for the active UL and DL BWP. For the UE capable of this feature, </w:t>
            </w:r>
            <w:r w:rsidRPr="00D603B2">
              <w:rPr>
                <w:highlight w:val="yellow"/>
              </w:rPr>
              <w:t>the bandwidth of a UE-specific RRC configured DL BWP includes the bandwidth of the CORESET#0 (if CORESET#0 is present)</w:t>
            </w:r>
            <w:r w:rsidRPr="00E04032">
              <w:t xml:space="preserve"> and SSB for PCell and PSCell (if configured). For SCell(s), the bandwidth of the UE-specific RRC configured DL BWP includes SSB, if there is SSB on SCell(s).</w:t>
            </w:r>
          </w:p>
          <w:p w14:paraId="415E8C08" w14:textId="127AD2AE" w:rsidR="00016B66" w:rsidRDefault="001D5EE6" w:rsidP="006B79B0">
            <w:pPr>
              <w:pStyle w:val="CRCoverPage"/>
              <w:spacing w:before="20" w:after="80"/>
              <w:rPr>
                <w:noProof/>
              </w:rPr>
            </w:pPr>
            <w:r>
              <w:rPr>
                <w:noProof/>
              </w:rPr>
              <w:t>In the highlighted text</w:t>
            </w:r>
            <w:r w:rsidR="00EF6192">
              <w:rPr>
                <w:noProof/>
              </w:rPr>
              <w:t xml:space="preserve"> above</w:t>
            </w:r>
            <w:r>
              <w:rPr>
                <w:noProof/>
              </w:rPr>
              <w:t>, it is not clear whether “if CORESET</w:t>
            </w:r>
            <w:r w:rsidR="00EF6192">
              <w:rPr>
                <w:noProof/>
              </w:rPr>
              <w:t xml:space="preserve">#0 is present” means CORESET#0 is </w:t>
            </w:r>
            <w:r w:rsidR="00235685">
              <w:rPr>
                <w:noProof/>
              </w:rPr>
              <w:t xml:space="preserve">configured in the serving cell or in the BWP. </w:t>
            </w:r>
            <w:r w:rsidR="009760D6">
              <w:rPr>
                <w:noProof/>
              </w:rPr>
              <w:t>Since</w:t>
            </w:r>
            <w:r w:rsidR="00683B8E">
              <w:rPr>
                <w:noProof/>
              </w:rPr>
              <w:t xml:space="preserve"> RedCap UEs may have UE-specific BWP</w:t>
            </w:r>
            <w:r w:rsidR="00E21E36">
              <w:rPr>
                <w:noProof/>
              </w:rPr>
              <w:t>s</w:t>
            </w:r>
            <w:r w:rsidR="00683B8E">
              <w:rPr>
                <w:noProof/>
              </w:rPr>
              <w:t xml:space="preserve"> that do</w:t>
            </w:r>
            <w:r w:rsidR="00E21E36">
              <w:rPr>
                <w:noProof/>
              </w:rPr>
              <w:t xml:space="preserve"> not include CORESET#0, </w:t>
            </w:r>
            <w:r w:rsidR="00FC718D">
              <w:rPr>
                <w:noProof/>
              </w:rPr>
              <w:t xml:space="preserve">it needs to be clarified whether the CORESET#0 refers to </w:t>
            </w:r>
            <w:r w:rsidR="00463321">
              <w:rPr>
                <w:noProof/>
              </w:rPr>
              <w:t xml:space="preserve">only </w:t>
            </w:r>
            <w:r w:rsidR="00FC718D">
              <w:rPr>
                <w:noProof/>
              </w:rPr>
              <w:t xml:space="preserve">the one in the BWP or </w:t>
            </w:r>
            <w:r w:rsidR="009D119A">
              <w:rPr>
                <w:noProof/>
              </w:rPr>
              <w:t>may also</w:t>
            </w:r>
            <w:r w:rsidR="00AA47DB">
              <w:rPr>
                <w:noProof/>
              </w:rPr>
              <w:t xml:space="preserve"> be the one </w:t>
            </w:r>
            <w:r w:rsidR="00463321">
              <w:rPr>
                <w:noProof/>
              </w:rPr>
              <w:t>in the serving cell but outside the BWP.</w:t>
            </w:r>
            <w:r w:rsidR="00B20A33">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07F9A55" w:rsidR="00324A06" w:rsidRDefault="006B79B0" w:rsidP="002351EE">
            <w:pPr>
              <w:pStyle w:val="CRCoverPage"/>
              <w:spacing w:before="20" w:after="80"/>
              <w:rPr>
                <w:noProof/>
              </w:rPr>
            </w:pPr>
            <w:r>
              <w:rPr>
                <w:noProof/>
              </w:rPr>
              <w:t xml:space="preserve">Add a clarification to the field descriptions of </w:t>
            </w:r>
            <w:r w:rsidRPr="00492EC2">
              <w:rPr>
                <w:bCs/>
                <w:i/>
                <w:szCs w:val="22"/>
              </w:rPr>
              <w:t xml:space="preserve">bwp-DiffNumerology </w:t>
            </w:r>
            <w:r>
              <w:rPr>
                <w:bCs/>
                <w:iCs/>
                <w:szCs w:val="22"/>
              </w:rPr>
              <w:t>and</w:t>
            </w:r>
            <w:r w:rsidRPr="00492EC2">
              <w:rPr>
                <w:b/>
                <w:iCs/>
                <w:szCs w:val="22"/>
              </w:rPr>
              <w:t xml:space="preserve"> </w:t>
            </w:r>
            <w:r w:rsidRPr="00492EC2">
              <w:rPr>
                <w:bCs/>
                <w:i/>
                <w:szCs w:val="22"/>
              </w:rPr>
              <w:t>bwp-SameNumerology</w:t>
            </w:r>
            <w:r>
              <w:rPr>
                <w:noProof/>
              </w:rPr>
              <w:t xml:space="preserve"> that for RedCap UEs</w:t>
            </w:r>
            <w:r w:rsidR="008552D7">
              <w:rPr>
                <w:noProof/>
              </w:rPr>
              <w:t xml:space="preserve"> capable of this feature</w:t>
            </w:r>
            <w:r>
              <w:rPr>
                <w:noProof/>
              </w:rPr>
              <w:t xml:space="preserve">, </w:t>
            </w:r>
            <w:r w:rsidR="00192F31" w:rsidRPr="00192F31">
              <w:rPr>
                <w:noProof/>
              </w:rPr>
              <w:t>the bandwidth of a UE-specific DL BWP may not include the bandwidth of CORESET #0</w:t>
            </w:r>
            <w:r w:rsidR="00394DC5">
              <w:rPr>
                <w:noProof/>
              </w:rPr>
              <w:t xml:space="preserve">, </w:t>
            </w:r>
            <w:r w:rsidR="00192F31" w:rsidRPr="00192F31">
              <w:rPr>
                <w:noProof/>
              </w:rPr>
              <w:t xml:space="preserve">if </w:t>
            </w:r>
            <w:r w:rsidR="00394DC5">
              <w:rPr>
                <w:noProof/>
              </w:rPr>
              <w:t xml:space="preserve">it is </w:t>
            </w:r>
            <w:r w:rsidR="00192F31" w:rsidRPr="00192F31">
              <w:rPr>
                <w:noProof/>
              </w:rPr>
              <w:t>configured</w:t>
            </w:r>
            <w:r w:rsidR="00394DC5">
              <w:rPr>
                <w:noProof/>
              </w:rPr>
              <w:t xml:space="preserve"> in the serving cell.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BE230" w14:textId="14C2023D" w:rsidR="00CE5D6F" w:rsidRPr="00492EC2" w:rsidRDefault="00A77520" w:rsidP="00CE5D6F">
            <w:pPr>
              <w:pStyle w:val="TAL"/>
              <w:rPr>
                <w:b/>
                <w:iCs/>
                <w:sz w:val="20"/>
                <w:szCs w:val="22"/>
              </w:rPr>
            </w:pPr>
            <w:r w:rsidRPr="00492EC2">
              <w:rPr>
                <w:noProof/>
                <w:sz w:val="20"/>
                <w:szCs w:val="22"/>
              </w:rPr>
              <w:t xml:space="preserve">It creates ambiguity for network </w:t>
            </w:r>
            <w:r w:rsidR="00055BB7" w:rsidRPr="00492EC2">
              <w:rPr>
                <w:noProof/>
                <w:sz w:val="20"/>
                <w:szCs w:val="22"/>
              </w:rPr>
              <w:t xml:space="preserve">whether a RedCap can support a UE-specific BWP which does not include CORESET#0, </w:t>
            </w:r>
            <w:r w:rsidRPr="00492EC2">
              <w:rPr>
                <w:noProof/>
                <w:sz w:val="20"/>
                <w:szCs w:val="22"/>
              </w:rPr>
              <w:t xml:space="preserve">when UE signals </w:t>
            </w:r>
            <w:r w:rsidR="00985D2E" w:rsidRPr="00492EC2">
              <w:rPr>
                <w:rFonts w:cs="Arial"/>
                <w:i/>
                <w:iCs/>
                <w:sz w:val="20"/>
              </w:rPr>
              <w:t>supportOfRedCap-r17</w:t>
            </w:r>
            <w:r w:rsidR="00985D2E" w:rsidRPr="00492EC2">
              <w:rPr>
                <w:rFonts w:cs="Arial"/>
                <w:sz w:val="20"/>
              </w:rPr>
              <w:t xml:space="preserve"> and </w:t>
            </w:r>
            <w:r w:rsidR="00CE5D6F" w:rsidRPr="00492EC2">
              <w:rPr>
                <w:bCs/>
                <w:i/>
                <w:sz w:val="20"/>
                <w:szCs w:val="22"/>
              </w:rPr>
              <w:t>bwp-DiffNumerology</w:t>
            </w:r>
            <w:r w:rsidR="00E31D64" w:rsidRPr="00492EC2">
              <w:rPr>
                <w:bCs/>
                <w:i/>
                <w:sz w:val="20"/>
                <w:szCs w:val="22"/>
              </w:rPr>
              <w:t xml:space="preserve"> </w:t>
            </w:r>
            <w:r w:rsidR="00E31D64" w:rsidRPr="00492EC2">
              <w:rPr>
                <w:bCs/>
                <w:iCs/>
                <w:sz w:val="20"/>
                <w:szCs w:val="22"/>
              </w:rPr>
              <w:t>or</w:t>
            </w:r>
            <w:r w:rsidR="00E31D64" w:rsidRPr="00492EC2">
              <w:rPr>
                <w:b/>
                <w:iCs/>
                <w:sz w:val="20"/>
                <w:szCs w:val="22"/>
              </w:rPr>
              <w:t xml:space="preserve"> </w:t>
            </w:r>
            <w:r w:rsidR="00E31D64" w:rsidRPr="00492EC2">
              <w:rPr>
                <w:bCs/>
                <w:i/>
                <w:sz w:val="20"/>
                <w:szCs w:val="22"/>
              </w:rPr>
              <w:t>bwp-SameNumerology.</w:t>
            </w:r>
          </w:p>
          <w:p w14:paraId="5C2FD994" w14:textId="3B5130AB" w:rsidR="007A2584" w:rsidRPr="00985D2E" w:rsidRDefault="007A2584" w:rsidP="00D778B5">
            <w:pPr>
              <w:pStyle w:val="CRCoverPage"/>
              <w:rPr>
                <w:noProof/>
              </w:rPr>
            </w:pPr>
          </w:p>
          <w:p w14:paraId="01258483" w14:textId="691B6CF5" w:rsidR="00D778B5" w:rsidRPr="00D778B5" w:rsidRDefault="00D778B5" w:rsidP="00D778B5">
            <w:pPr>
              <w:pStyle w:val="CRCoverPage"/>
              <w:rPr>
                <w:noProof/>
                <w:u w:val="single"/>
              </w:rPr>
            </w:pPr>
            <w:r w:rsidRPr="00D778B5">
              <w:rPr>
                <w:noProof/>
                <w:u w:val="single"/>
              </w:rPr>
              <w:lastRenderedPageBreak/>
              <w:t>Impacted functionality:</w:t>
            </w:r>
          </w:p>
          <w:p w14:paraId="175933A4" w14:textId="194FD5FD" w:rsidR="00D778B5" w:rsidRPr="00D778B5" w:rsidRDefault="003775F2" w:rsidP="00D778B5">
            <w:pPr>
              <w:pStyle w:val="CRCoverPage"/>
              <w:rPr>
                <w:noProof/>
              </w:rPr>
            </w:pPr>
            <w:r>
              <w:rPr>
                <w:noProof/>
              </w:rPr>
              <w:t>None</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099B833C" w:rsidR="00D778B5" w:rsidRPr="00D778B5" w:rsidRDefault="00D778B5" w:rsidP="00D778B5">
            <w:pPr>
              <w:pStyle w:val="CRCoverPage"/>
              <w:numPr>
                <w:ilvl w:val="0"/>
                <w:numId w:val="3"/>
              </w:numPr>
              <w:spacing w:after="0"/>
              <w:rPr>
                <w:noProof/>
              </w:rPr>
            </w:pPr>
            <w:r w:rsidRPr="00D778B5">
              <w:rPr>
                <w:noProof/>
              </w:rPr>
              <w:t>If the network is implemented according to the CR and the UE is not,</w:t>
            </w:r>
            <w:r w:rsidR="00BC2113">
              <w:rPr>
                <w:noProof/>
              </w:rPr>
              <w:t xml:space="preserve"> </w:t>
            </w:r>
            <w:r w:rsidR="00D95E03">
              <w:rPr>
                <w:noProof/>
              </w:rPr>
              <w:t>no inter-operability issue is expected</w:t>
            </w:r>
            <w:r w:rsidRPr="00D778B5">
              <w:rPr>
                <w:noProof/>
              </w:rPr>
              <w:t xml:space="preserve">. </w:t>
            </w:r>
          </w:p>
          <w:p w14:paraId="16C81F33" w14:textId="65D712BD" w:rsidR="00D778B5" w:rsidRPr="00D778B5" w:rsidRDefault="00D778B5" w:rsidP="00D778B5">
            <w:pPr>
              <w:pStyle w:val="CRCoverPage"/>
              <w:numPr>
                <w:ilvl w:val="0"/>
                <w:numId w:val="3"/>
              </w:numPr>
              <w:spacing w:after="0"/>
              <w:rPr>
                <w:noProof/>
              </w:rPr>
            </w:pPr>
            <w:r w:rsidRPr="00D778B5">
              <w:rPr>
                <w:noProof/>
              </w:rPr>
              <w:t>If the UE is implemented according to the CR and the network is not,</w:t>
            </w:r>
            <w:r w:rsidR="00BC2113">
              <w:rPr>
                <w:noProof/>
              </w:rPr>
              <w:t xml:space="preserve"> </w:t>
            </w:r>
            <w:r w:rsidR="00FB2E5F">
              <w:rPr>
                <w:noProof/>
              </w:rPr>
              <w:t xml:space="preserve">no </w:t>
            </w:r>
            <w:r w:rsidR="00222A2B">
              <w:rPr>
                <w:noProof/>
              </w:rPr>
              <w:t>inter-operability issue</w:t>
            </w:r>
            <w:r w:rsidR="00D95E03">
              <w:rPr>
                <w:noProof/>
              </w:rPr>
              <w:t xml:space="preserve"> is expected</w:t>
            </w:r>
            <w:r w:rsidRPr="00D778B5">
              <w:rPr>
                <w:noProof/>
              </w:rPr>
              <w:t>.</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003272" w:rsidR="00324A06" w:rsidRDefault="007A2584"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70BBCE00" w14:textId="77777777" w:rsidR="00D8131E" w:rsidRDefault="00D8131E">
      <w:pPr>
        <w:spacing w:after="0"/>
      </w:pPr>
      <w:r>
        <w:br w:type="page"/>
      </w:r>
    </w:p>
    <w:tbl>
      <w:tblPr>
        <w:tblStyle w:val="TableGrid"/>
        <w:tblW w:w="0" w:type="auto"/>
        <w:tblCellMar>
          <w:left w:w="115" w:type="dxa"/>
          <w:right w:w="115" w:type="dxa"/>
        </w:tblCellMar>
        <w:tblLook w:val="04A0" w:firstRow="1" w:lastRow="0" w:firstColumn="1" w:lastColumn="0" w:noHBand="0" w:noVBand="1"/>
      </w:tblPr>
      <w:tblGrid>
        <w:gridCol w:w="9625"/>
      </w:tblGrid>
      <w:tr w:rsidR="00D8131E" w:rsidRPr="00F66915" w14:paraId="384FE689" w14:textId="77777777" w:rsidTr="005054B7">
        <w:trPr>
          <w:trHeight w:val="260"/>
        </w:trPr>
        <w:tc>
          <w:tcPr>
            <w:tcW w:w="9625" w:type="dxa"/>
            <w:shd w:val="clear" w:color="auto" w:fill="FFC000"/>
            <w:vAlign w:val="center"/>
          </w:tcPr>
          <w:p w14:paraId="6FDACF4E" w14:textId="77777777" w:rsidR="00D8131E" w:rsidRPr="00F66915" w:rsidRDefault="00D8131E" w:rsidP="00086B31">
            <w:pPr>
              <w:spacing w:after="0"/>
              <w:jc w:val="center"/>
            </w:pPr>
            <w:r w:rsidRPr="00F66915">
              <w:rPr>
                <w:sz w:val="22"/>
                <w:szCs w:val="24"/>
              </w:rPr>
              <w:lastRenderedPageBreak/>
              <w:t>Start of the change</w:t>
            </w:r>
          </w:p>
        </w:tc>
      </w:tr>
    </w:tbl>
    <w:p w14:paraId="775CA766" w14:textId="77777777" w:rsidR="00DD3C20" w:rsidRPr="00E04032" w:rsidRDefault="00DD3C20" w:rsidP="00DD3C20">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24539588"/>
      <w:r w:rsidRPr="00E04032">
        <w:t>4.2.7.2</w:t>
      </w:r>
      <w:r w:rsidRPr="00E04032">
        <w:tab/>
      </w:r>
      <w:r w:rsidRPr="00E04032">
        <w:rPr>
          <w:i/>
        </w:rPr>
        <w:t>BandNR parameters</w:t>
      </w:r>
      <w:bookmarkEnd w:id="2"/>
      <w:bookmarkEnd w:id="3"/>
      <w:bookmarkEnd w:id="4"/>
      <w:bookmarkEnd w:id="5"/>
      <w:bookmarkEnd w:id="6"/>
      <w:bookmarkEnd w:id="7"/>
      <w:bookmarkEnd w:id="8"/>
      <w:bookmarkEnd w:id="9"/>
      <w:bookmarkEnd w:id="10"/>
    </w:p>
    <w:p w14:paraId="3FAD9F48" w14:textId="26D14A21" w:rsidR="00AC18E7" w:rsidRDefault="00DD3C20">
      <w:pPr>
        <w:spacing w:after="0"/>
      </w:pPr>
      <w:r>
        <w:t>(omitted text)</w:t>
      </w:r>
    </w:p>
    <w:p w14:paraId="46158930" w14:textId="77777777" w:rsidR="005054B7" w:rsidRDefault="005054B7">
      <w:pPr>
        <w:spacing w:after="0"/>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3E8A" w:rsidRPr="00E04032" w14:paraId="4FAD8E24" w14:textId="77777777" w:rsidTr="00086B31">
        <w:trPr>
          <w:cantSplit/>
          <w:tblHeader/>
        </w:trPr>
        <w:tc>
          <w:tcPr>
            <w:tcW w:w="6917" w:type="dxa"/>
          </w:tcPr>
          <w:p w14:paraId="7FAF3C47" w14:textId="77777777" w:rsidR="00D33E8A" w:rsidRPr="00E04032" w:rsidRDefault="00D33E8A" w:rsidP="00086B31">
            <w:pPr>
              <w:pStyle w:val="TAL"/>
              <w:rPr>
                <w:b/>
                <w:i/>
              </w:rPr>
            </w:pPr>
            <w:r w:rsidRPr="00E04032">
              <w:rPr>
                <w:b/>
                <w:i/>
              </w:rPr>
              <w:t>bwp-DiffNumerology</w:t>
            </w:r>
          </w:p>
          <w:p w14:paraId="00A87D56" w14:textId="01062D71" w:rsidR="00D33E8A" w:rsidRPr="00E04032" w:rsidRDefault="00D33E8A" w:rsidP="00086B31">
            <w:pPr>
              <w:pStyle w:val="TAL"/>
            </w:pPr>
            <w:r w:rsidRPr="00E04032">
              <w:t xml:space="preserve">Indicates whether the UE supports BWP adaptation up to 4 BWPs with the different numerologies, via DCI and timer. Except for SUL, the UE only supports the same numerology for the active UL and DL BWP. For the UE </w:t>
            </w:r>
            <w:ins w:id="11" w:author="QC-Linhai" w:date="2023-01-22T20:30:00Z">
              <w:r w:rsidR="008B109F">
                <w:t xml:space="preserve">which is a non-RedCap UE </w:t>
              </w:r>
            </w:ins>
            <w:r w:rsidRPr="00E04032">
              <w:t xml:space="preserve">capable of this feature, the bandwidth of a UE-specific RRC configured DL BWP includes the bandwidth of the CORESET#0 (if CORESET#0 is present) and SSB for PCell and PSCell (if configured). </w:t>
            </w:r>
            <w:ins w:id="12" w:author="QC-Linhai" w:date="2023-01-19T18:19:00Z">
              <w:r w:rsidR="00D07B95">
                <w:t xml:space="preserve">For the UE </w:t>
              </w:r>
            </w:ins>
            <w:ins w:id="13" w:author="QC-Linhai" w:date="2023-01-19T18:20:00Z">
              <w:r w:rsidR="00C66CD0">
                <w:t>which</w:t>
              </w:r>
            </w:ins>
            <w:ins w:id="14" w:author="QC-Linhai" w:date="2023-01-19T18:19:00Z">
              <w:r w:rsidR="00D07B95">
                <w:t xml:space="preserve"> is</w:t>
              </w:r>
            </w:ins>
            <w:ins w:id="15" w:author="QC-Linhai" w:date="2023-01-19T18:21:00Z">
              <w:r w:rsidR="00090906">
                <w:t xml:space="preserve"> a RedCap UE</w:t>
              </w:r>
            </w:ins>
            <w:ins w:id="16" w:author="QC-Linhai" w:date="2023-01-19T18:19:00Z">
              <w:r w:rsidR="00D07B95">
                <w:t xml:space="preserve"> capable of this feature</w:t>
              </w:r>
              <w:r w:rsidR="001119B4">
                <w:t xml:space="preserve">, </w:t>
              </w:r>
              <w:r w:rsidR="001119B4" w:rsidRPr="001119B4">
                <w:t xml:space="preserve">the bandwidth of a UE-specific RRC configured DL BWP </w:t>
              </w:r>
            </w:ins>
            <w:ins w:id="17" w:author="QC-Linhai" w:date="2023-01-20T21:46:00Z">
              <w:r w:rsidR="00967321">
                <w:t xml:space="preserve">may not </w:t>
              </w:r>
            </w:ins>
            <w:ins w:id="18" w:author="QC-Linhai" w:date="2023-01-19T18:19:00Z">
              <w:r w:rsidR="001119B4" w:rsidRPr="001119B4">
                <w:t xml:space="preserve">include the bandwidth of the CORESET#0 (if </w:t>
              </w:r>
            </w:ins>
            <w:ins w:id="19" w:author="QC-Linhai" w:date="2023-01-19T18:20:00Z">
              <w:r w:rsidR="001119B4">
                <w:t>configured</w:t>
              </w:r>
            </w:ins>
            <w:ins w:id="20" w:author="QC-Linhai" w:date="2023-01-19T18:19:00Z">
              <w:r w:rsidR="001119B4" w:rsidRPr="001119B4">
                <w:t>)</w:t>
              </w:r>
            </w:ins>
            <w:ins w:id="21" w:author="QC-Linhai" w:date="2023-03-02T09:15:00Z">
              <w:r w:rsidR="00703232">
                <w:t xml:space="preserve"> and SSB for Pcell</w:t>
              </w:r>
            </w:ins>
            <w:ins w:id="22" w:author="QC-Linhai" w:date="2023-01-19T18:19:00Z">
              <w:r w:rsidR="001119B4" w:rsidRPr="001119B4">
                <w:t xml:space="preserve">. </w:t>
              </w:r>
              <w:r w:rsidR="001119B4">
                <w:t xml:space="preserve"> </w:t>
              </w:r>
            </w:ins>
            <w:r w:rsidRPr="00E04032">
              <w:t>For SCell(s), the bandwidth of the UE-specific RRC configured DL BWP includes SSB, if there is SSB on SCell(s).</w:t>
            </w:r>
          </w:p>
        </w:tc>
        <w:tc>
          <w:tcPr>
            <w:tcW w:w="709" w:type="dxa"/>
          </w:tcPr>
          <w:p w14:paraId="5ADD045D" w14:textId="77777777" w:rsidR="00D33E8A" w:rsidRPr="00E04032" w:rsidRDefault="00D33E8A" w:rsidP="00086B31">
            <w:pPr>
              <w:pStyle w:val="TAL"/>
              <w:jc w:val="center"/>
            </w:pPr>
            <w:r w:rsidRPr="00E04032">
              <w:t>Band</w:t>
            </w:r>
          </w:p>
        </w:tc>
        <w:tc>
          <w:tcPr>
            <w:tcW w:w="567" w:type="dxa"/>
          </w:tcPr>
          <w:p w14:paraId="6BFD3F7F" w14:textId="77777777" w:rsidR="00D33E8A" w:rsidRPr="00E04032" w:rsidRDefault="00D33E8A" w:rsidP="00086B31">
            <w:pPr>
              <w:pStyle w:val="TAL"/>
              <w:jc w:val="center"/>
            </w:pPr>
            <w:r w:rsidRPr="00E04032">
              <w:t>No</w:t>
            </w:r>
          </w:p>
        </w:tc>
        <w:tc>
          <w:tcPr>
            <w:tcW w:w="709" w:type="dxa"/>
          </w:tcPr>
          <w:p w14:paraId="6D79DD06" w14:textId="77777777" w:rsidR="00D33E8A" w:rsidRPr="00E04032" w:rsidRDefault="00D33E8A" w:rsidP="00086B31">
            <w:pPr>
              <w:pStyle w:val="TAL"/>
              <w:jc w:val="center"/>
            </w:pPr>
            <w:r w:rsidRPr="00E04032">
              <w:rPr>
                <w:bCs/>
                <w:iCs/>
              </w:rPr>
              <w:t>N/A</w:t>
            </w:r>
          </w:p>
        </w:tc>
        <w:tc>
          <w:tcPr>
            <w:tcW w:w="728" w:type="dxa"/>
          </w:tcPr>
          <w:p w14:paraId="772132FA" w14:textId="77777777" w:rsidR="00D33E8A" w:rsidRPr="00E04032" w:rsidRDefault="00D33E8A" w:rsidP="00086B31">
            <w:pPr>
              <w:pStyle w:val="TAL"/>
              <w:jc w:val="center"/>
            </w:pPr>
            <w:r w:rsidRPr="00E04032">
              <w:rPr>
                <w:bCs/>
                <w:iCs/>
              </w:rPr>
              <w:t>N/A</w:t>
            </w:r>
          </w:p>
        </w:tc>
      </w:tr>
      <w:tr w:rsidR="00D33E8A" w:rsidRPr="00E04032" w14:paraId="0885C46F" w14:textId="77777777" w:rsidTr="00086B31">
        <w:trPr>
          <w:cantSplit/>
          <w:tblHeader/>
        </w:trPr>
        <w:tc>
          <w:tcPr>
            <w:tcW w:w="6917" w:type="dxa"/>
          </w:tcPr>
          <w:p w14:paraId="5032D584" w14:textId="77777777" w:rsidR="00D33E8A" w:rsidRPr="00E04032" w:rsidRDefault="00D33E8A" w:rsidP="00086B31">
            <w:pPr>
              <w:pStyle w:val="TAL"/>
              <w:rPr>
                <w:b/>
                <w:i/>
              </w:rPr>
            </w:pPr>
            <w:r w:rsidRPr="00E04032">
              <w:rPr>
                <w:b/>
                <w:i/>
              </w:rPr>
              <w:t>bwp-SameNumerology</w:t>
            </w:r>
          </w:p>
          <w:p w14:paraId="49360C02" w14:textId="1A34AA60" w:rsidR="00D33E8A" w:rsidRPr="00E04032" w:rsidRDefault="00D33E8A" w:rsidP="00086B31">
            <w:pPr>
              <w:pStyle w:val="TAL"/>
            </w:pPr>
            <w:r w:rsidRPr="00E04032">
              <w:t xml:space="preserve">Indicates whether UE supports BWP adaptation (up to 2/4 BWPs) with the same numerology, via DCI and timer. Except for SUL, the UE only supports the same numerology for the active UL and DL BWP. For the UE </w:t>
            </w:r>
            <w:ins w:id="23" w:author="QC-Linhai" w:date="2023-01-19T18:22:00Z">
              <w:r w:rsidR="00CE0A8E">
                <w:t xml:space="preserve">which is a non-RedCap UE </w:t>
              </w:r>
            </w:ins>
            <w:r w:rsidRPr="00E04032">
              <w:t>capable of this feature, the bandwidth of a UE-specific RRC configured DL BWP includes the bandwidth of the CORESET#0 (if CORESET#0 is present) and SSB for P</w:t>
            </w:r>
            <w:r w:rsidR="00703232" w:rsidRPr="00E04032">
              <w:t>c</w:t>
            </w:r>
            <w:r w:rsidRPr="00E04032">
              <w:t xml:space="preserve">ell and PSCell (if configured). </w:t>
            </w:r>
            <w:ins w:id="24" w:author="QC-Linhai" w:date="2023-01-19T18:22:00Z">
              <w:r w:rsidR="00902EB2">
                <w:t xml:space="preserve">For the UE which is a RedCap UE capable of this feature, </w:t>
              </w:r>
              <w:r w:rsidR="00902EB2" w:rsidRPr="001119B4">
                <w:t xml:space="preserve">the bandwidth of a UE-specific RRC configured DL BWP </w:t>
              </w:r>
            </w:ins>
            <w:ins w:id="25" w:author="QC-Linhai" w:date="2023-01-20T21:51:00Z">
              <w:r w:rsidR="00567199">
                <w:t xml:space="preserve">may not </w:t>
              </w:r>
            </w:ins>
            <w:ins w:id="26" w:author="QC-Linhai" w:date="2023-01-19T18:22:00Z">
              <w:r w:rsidR="00902EB2" w:rsidRPr="001119B4">
                <w:t xml:space="preserve">include the bandwidth of the CORESET#0 </w:t>
              </w:r>
              <w:r w:rsidR="00703232" w:rsidRPr="001119B4">
                <w:t>(</w:t>
              </w:r>
              <w:r w:rsidR="00902EB2" w:rsidRPr="001119B4">
                <w:t xml:space="preserve">if </w:t>
              </w:r>
              <w:r w:rsidR="00902EB2">
                <w:t>configured</w:t>
              </w:r>
            </w:ins>
            <w:ins w:id="27" w:author="QC-Linhai" w:date="2023-01-20T21:51:00Z">
              <w:r w:rsidR="00567199">
                <w:t>)</w:t>
              </w:r>
            </w:ins>
            <w:ins w:id="28" w:author="QC-Linhai" w:date="2023-03-02T09:15:00Z">
              <w:r w:rsidR="00703232">
                <w:t xml:space="preserve"> and SSB for PCell</w:t>
              </w:r>
            </w:ins>
            <w:ins w:id="29" w:author="QC-Linhai" w:date="2023-01-19T18:22:00Z">
              <w:r w:rsidR="00902EB2" w:rsidRPr="001119B4">
                <w:t xml:space="preserve">. </w:t>
              </w:r>
              <w:r w:rsidR="00902EB2">
                <w:t xml:space="preserve"> </w:t>
              </w:r>
            </w:ins>
            <w:r w:rsidRPr="00E04032">
              <w:t>For SCell(s), the bandwidth of the UE-specific RRC configured DL BWP includes SSB, if there is SSB on SCell(s).</w:t>
            </w:r>
          </w:p>
        </w:tc>
        <w:tc>
          <w:tcPr>
            <w:tcW w:w="709" w:type="dxa"/>
          </w:tcPr>
          <w:p w14:paraId="39778783" w14:textId="77777777" w:rsidR="00D33E8A" w:rsidRPr="00E04032" w:rsidRDefault="00D33E8A" w:rsidP="00086B31">
            <w:pPr>
              <w:pStyle w:val="TAL"/>
              <w:jc w:val="center"/>
            </w:pPr>
            <w:r w:rsidRPr="00E04032">
              <w:t>Band</w:t>
            </w:r>
          </w:p>
        </w:tc>
        <w:tc>
          <w:tcPr>
            <w:tcW w:w="567" w:type="dxa"/>
          </w:tcPr>
          <w:p w14:paraId="39967DD0" w14:textId="77777777" w:rsidR="00D33E8A" w:rsidRPr="00E04032" w:rsidRDefault="00D33E8A" w:rsidP="00086B31">
            <w:pPr>
              <w:pStyle w:val="TAL"/>
              <w:jc w:val="center"/>
            </w:pPr>
            <w:r w:rsidRPr="00E04032">
              <w:t>No</w:t>
            </w:r>
          </w:p>
        </w:tc>
        <w:tc>
          <w:tcPr>
            <w:tcW w:w="709" w:type="dxa"/>
          </w:tcPr>
          <w:p w14:paraId="5D656A81" w14:textId="77777777" w:rsidR="00D33E8A" w:rsidRPr="00E04032" w:rsidRDefault="00D33E8A" w:rsidP="00086B31">
            <w:pPr>
              <w:pStyle w:val="TAL"/>
              <w:jc w:val="center"/>
            </w:pPr>
            <w:r w:rsidRPr="00E04032">
              <w:rPr>
                <w:bCs/>
                <w:iCs/>
              </w:rPr>
              <w:t>N/A</w:t>
            </w:r>
          </w:p>
        </w:tc>
        <w:tc>
          <w:tcPr>
            <w:tcW w:w="728" w:type="dxa"/>
          </w:tcPr>
          <w:p w14:paraId="16B3BDD1" w14:textId="77777777" w:rsidR="00D33E8A" w:rsidRPr="00E04032" w:rsidRDefault="00D33E8A" w:rsidP="00086B31">
            <w:pPr>
              <w:pStyle w:val="TAL"/>
              <w:jc w:val="center"/>
            </w:pPr>
            <w:r w:rsidRPr="00E04032">
              <w:rPr>
                <w:bCs/>
                <w:iCs/>
              </w:rPr>
              <w:t>N/A</w:t>
            </w:r>
          </w:p>
        </w:tc>
      </w:tr>
    </w:tbl>
    <w:p w14:paraId="405C19C0" w14:textId="77777777" w:rsidR="005054B7" w:rsidRDefault="005054B7">
      <w:pPr>
        <w:spacing w:after="0"/>
      </w:pPr>
    </w:p>
    <w:p w14:paraId="6F8FEE20" w14:textId="3B3A22F6" w:rsidR="00D33E8A" w:rsidRDefault="005054B7">
      <w:pPr>
        <w:spacing w:after="0"/>
      </w:pPr>
      <w:r>
        <w:t>(omitted text)</w:t>
      </w:r>
    </w:p>
    <w:p w14:paraId="605F7BF4" w14:textId="77777777" w:rsidR="00DD3C20" w:rsidRDefault="00DD3C20">
      <w:pPr>
        <w:spacing w:after="0"/>
      </w:pPr>
    </w:p>
    <w:tbl>
      <w:tblPr>
        <w:tblStyle w:val="TableGrid"/>
        <w:tblW w:w="0" w:type="auto"/>
        <w:tblCellMar>
          <w:left w:w="115" w:type="dxa"/>
          <w:right w:w="115" w:type="dxa"/>
        </w:tblCellMar>
        <w:tblLook w:val="04A0" w:firstRow="1" w:lastRow="0" w:firstColumn="1" w:lastColumn="0" w:noHBand="0" w:noVBand="1"/>
      </w:tblPr>
      <w:tblGrid>
        <w:gridCol w:w="9625"/>
      </w:tblGrid>
      <w:tr w:rsidR="00AC18E7" w:rsidRPr="00F66915" w14:paraId="45CD10A0" w14:textId="77777777" w:rsidTr="005054B7">
        <w:trPr>
          <w:trHeight w:val="260"/>
        </w:trPr>
        <w:tc>
          <w:tcPr>
            <w:tcW w:w="9625" w:type="dxa"/>
            <w:shd w:val="clear" w:color="auto" w:fill="FFC000"/>
            <w:vAlign w:val="center"/>
          </w:tcPr>
          <w:p w14:paraId="0A7501A7" w14:textId="4F8AE5CD" w:rsidR="00AC18E7" w:rsidRPr="00F66915" w:rsidRDefault="00AC18E7" w:rsidP="00086B31">
            <w:pPr>
              <w:spacing w:after="0"/>
              <w:jc w:val="center"/>
            </w:pPr>
            <w:r>
              <w:rPr>
                <w:sz w:val="22"/>
                <w:szCs w:val="24"/>
              </w:rPr>
              <w:t>End</w:t>
            </w:r>
            <w:r w:rsidRPr="00F66915">
              <w:rPr>
                <w:sz w:val="22"/>
                <w:szCs w:val="24"/>
              </w:rPr>
              <w:t xml:space="preserve"> of the change</w:t>
            </w:r>
          </w:p>
        </w:tc>
      </w:tr>
    </w:tbl>
    <w:p w14:paraId="6617E29A" w14:textId="22AF6531" w:rsidR="007C2010" w:rsidRDefault="007C2010" w:rsidP="00AC18E7">
      <w:pPr>
        <w:spacing w:after="0"/>
        <w:rPr>
          <w:sz w:val="28"/>
        </w:rPr>
      </w:pPr>
    </w:p>
    <w:sectPr w:rsidR="007C2010" w:rsidSect="00AC18E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DFBF3" w14:textId="77777777" w:rsidR="00765E5C" w:rsidRDefault="00765E5C">
      <w:r>
        <w:separator/>
      </w:r>
    </w:p>
  </w:endnote>
  <w:endnote w:type="continuationSeparator" w:id="0">
    <w:p w14:paraId="2CE17A07" w14:textId="77777777" w:rsidR="00765E5C" w:rsidRDefault="0076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F130A" w14:textId="77777777" w:rsidR="00EE4B17" w:rsidRDefault="00EE4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6FC1" w14:textId="77777777" w:rsidR="00EE4B17" w:rsidRDefault="00EE4B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6C0C" w14:textId="77777777" w:rsidR="00EE4B17" w:rsidRDefault="00EE4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7C93" w14:textId="77777777" w:rsidR="00765E5C" w:rsidRDefault="00765E5C">
      <w:r>
        <w:separator/>
      </w:r>
    </w:p>
  </w:footnote>
  <w:footnote w:type="continuationSeparator" w:id="0">
    <w:p w14:paraId="2C1C2ACB" w14:textId="77777777" w:rsidR="00765E5C" w:rsidRDefault="0076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881974">
    <w:abstractNumId w:val="6"/>
  </w:num>
  <w:num w:numId="2" w16cid:durableId="857767871">
    <w:abstractNumId w:val="4"/>
  </w:num>
  <w:num w:numId="3" w16cid:durableId="666982007">
    <w:abstractNumId w:val="3"/>
  </w:num>
  <w:num w:numId="4" w16cid:durableId="904535964">
    <w:abstractNumId w:val="0"/>
  </w:num>
  <w:num w:numId="5" w16cid:durableId="1257714455">
    <w:abstractNumId w:val="1"/>
  </w:num>
  <w:num w:numId="6" w16cid:durableId="547299692">
    <w:abstractNumId w:val="2"/>
  </w:num>
  <w:num w:numId="7" w16cid:durableId="225607310">
    <w:abstractNumId w:val="7"/>
  </w:num>
  <w:num w:numId="8" w16cid:durableId="1508712421">
    <w:abstractNumId w:val="8"/>
  </w:num>
  <w:num w:numId="9" w16cid:durableId="19514699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zMbGwMDI3NbQwtjRV0lEKTi0uzszPAykwqwUA5SlthSwAAAA="/>
  </w:docVars>
  <w:rsids>
    <w:rsidRoot w:val="00022E4A"/>
    <w:rsid w:val="00001388"/>
    <w:rsid w:val="00001FC9"/>
    <w:rsid w:val="00012EEC"/>
    <w:rsid w:val="00013482"/>
    <w:rsid w:val="00016B66"/>
    <w:rsid w:val="00017DBD"/>
    <w:rsid w:val="00022E4A"/>
    <w:rsid w:val="00042FB9"/>
    <w:rsid w:val="00055BB7"/>
    <w:rsid w:val="00055F9C"/>
    <w:rsid w:val="00056534"/>
    <w:rsid w:val="00056A4E"/>
    <w:rsid w:val="0006320D"/>
    <w:rsid w:val="00064B05"/>
    <w:rsid w:val="0006697C"/>
    <w:rsid w:val="00072823"/>
    <w:rsid w:val="00073FCC"/>
    <w:rsid w:val="00074FE5"/>
    <w:rsid w:val="000869B7"/>
    <w:rsid w:val="00090906"/>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C75F4"/>
    <w:rsid w:val="000D07B6"/>
    <w:rsid w:val="000D54F0"/>
    <w:rsid w:val="000E2FC3"/>
    <w:rsid w:val="000E53CB"/>
    <w:rsid w:val="000F3F5F"/>
    <w:rsid w:val="001119B4"/>
    <w:rsid w:val="001175D5"/>
    <w:rsid w:val="00117AAB"/>
    <w:rsid w:val="00124D33"/>
    <w:rsid w:val="00126B63"/>
    <w:rsid w:val="00131709"/>
    <w:rsid w:val="001454AD"/>
    <w:rsid w:val="00145D43"/>
    <w:rsid w:val="00155B03"/>
    <w:rsid w:val="001627FC"/>
    <w:rsid w:val="00165F57"/>
    <w:rsid w:val="00166893"/>
    <w:rsid w:val="00170895"/>
    <w:rsid w:val="00172BFC"/>
    <w:rsid w:val="00185A06"/>
    <w:rsid w:val="00190120"/>
    <w:rsid w:val="00192C46"/>
    <w:rsid w:val="00192F31"/>
    <w:rsid w:val="001A08B3"/>
    <w:rsid w:val="001A213D"/>
    <w:rsid w:val="001A4DDF"/>
    <w:rsid w:val="001A567B"/>
    <w:rsid w:val="001A7B60"/>
    <w:rsid w:val="001A7DF1"/>
    <w:rsid w:val="001B435E"/>
    <w:rsid w:val="001B52F0"/>
    <w:rsid w:val="001B7A65"/>
    <w:rsid w:val="001B7D44"/>
    <w:rsid w:val="001C1CDF"/>
    <w:rsid w:val="001C489F"/>
    <w:rsid w:val="001C568A"/>
    <w:rsid w:val="001D180E"/>
    <w:rsid w:val="001D5EE6"/>
    <w:rsid w:val="001E3D13"/>
    <w:rsid w:val="001E41F3"/>
    <w:rsid w:val="001F35D4"/>
    <w:rsid w:val="001F481B"/>
    <w:rsid w:val="001F7124"/>
    <w:rsid w:val="00201BA9"/>
    <w:rsid w:val="00205B14"/>
    <w:rsid w:val="00215788"/>
    <w:rsid w:val="002172B8"/>
    <w:rsid w:val="00221549"/>
    <w:rsid w:val="00222A2B"/>
    <w:rsid w:val="002351EE"/>
    <w:rsid w:val="00235685"/>
    <w:rsid w:val="002477AA"/>
    <w:rsid w:val="00247A75"/>
    <w:rsid w:val="00251101"/>
    <w:rsid w:val="00252555"/>
    <w:rsid w:val="00252630"/>
    <w:rsid w:val="0026004D"/>
    <w:rsid w:val="002640DD"/>
    <w:rsid w:val="00265510"/>
    <w:rsid w:val="00275D12"/>
    <w:rsid w:val="00276B8F"/>
    <w:rsid w:val="002807BD"/>
    <w:rsid w:val="00284FEB"/>
    <w:rsid w:val="002860C4"/>
    <w:rsid w:val="00286236"/>
    <w:rsid w:val="00291EFB"/>
    <w:rsid w:val="00293B2D"/>
    <w:rsid w:val="00296F63"/>
    <w:rsid w:val="002A7462"/>
    <w:rsid w:val="002A7F94"/>
    <w:rsid w:val="002B5741"/>
    <w:rsid w:val="002C033C"/>
    <w:rsid w:val="002C4F7B"/>
    <w:rsid w:val="002D5183"/>
    <w:rsid w:val="002E56E9"/>
    <w:rsid w:val="002F208E"/>
    <w:rsid w:val="002F7ABF"/>
    <w:rsid w:val="00300049"/>
    <w:rsid w:val="003026D9"/>
    <w:rsid w:val="00305409"/>
    <w:rsid w:val="003074ED"/>
    <w:rsid w:val="003209FD"/>
    <w:rsid w:val="00324A06"/>
    <w:rsid w:val="003340E3"/>
    <w:rsid w:val="00345626"/>
    <w:rsid w:val="003474B5"/>
    <w:rsid w:val="00350ED7"/>
    <w:rsid w:val="00354670"/>
    <w:rsid w:val="0035644A"/>
    <w:rsid w:val="00357130"/>
    <w:rsid w:val="003609EF"/>
    <w:rsid w:val="0036111A"/>
    <w:rsid w:val="0036231A"/>
    <w:rsid w:val="003669B1"/>
    <w:rsid w:val="00371135"/>
    <w:rsid w:val="00374DD4"/>
    <w:rsid w:val="003775F2"/>
    <w:rsid w:val="00381A86"/>
    <w:rsid w:val="00381D58"/>
    <w:rsid w:val="00385547"/>
    <w:rsid w:val="00394DC5"/>
    <w:rsid w:val="003A1735"/>
    <w:rsid w:val="003A75DB"/>
    <w:rsid w:val="003B0560"/>
    <w:rsid w:val="003B45E6"/>
    <w:rsid w:val="003B7BFF"/>
    <w:rsid w:val="003C264A"/>
    <w:rsid w:val="003C52AB"/>
    <w:rsid w:val="003C57AF"/>
    <w:rsid w:val="003D2519"/>
    <w:rsid w:val="003E1A36"/>
    <w:rsid w:val="003F1090"/>
    <w:rsid w:val="003F2191"/>
    <w:rsid w:val="003F35C8"/>
    <w:rsid w:val="003F613D"/>
    <w:rsid w:val="00406813"/>
    <w:rsid w:val="00410371"/>
    <w:rsid w:val="0041695F"/>
    <w:rsid w:val="0042072D"/>
    <w:rsid w:val="00421964"/>
    <w:rsid w:val="004242F1"/>
    <w:rsid w:val="004414A9"/>
    <w:rsid w:val="00443992"/>
    <w:rsid w:val="00443F49"/>
    <w:rsid w:val="0044497B"/>
    <w:rsid w:val="004510EE"/>
    <w:rsid w:val="00453E11"/>
    <w:rsid w:val="00456761"/>
    <w:rsid w:val="00462304"/>
    <w:rsid w:val="00463321"/>
    <w:rsid w:val="004658BA"/>
    <w:rsid w:val="00466DC4"/>
    <w:rsid w:val="00467D3B"/>
    <w:rsid w:val="00474036"/>
    <w:rsid w:val="00480CAB"/>
    <w:rsid w:val="00487323"/>
    <w:rsid w:val="00492EC2"/>
    <w:rsid w:val="004948D7"/>
    <w:rsid w:val="004B0930"/>
    <w:rsid w:val="004B1D09"/>
    <w:rsid w:val="004B75B7"/>
    <w:rsid w:val="004C0F54"/>
    <w:rsid w:val="004C1C01"/>
    <w:rsid w:val="004C23E6"/>
    <w:rsid w:val="004C5609"/>
    <w:rsid w:val="004D1420"/>
    <w:rsid w:val="004E065E"/>
    <w:rsid w:val="004E06A6"/>
    <w:rsid w:val="004E12AA"/>
    <w:rsid w:val="004F0EDF"/>
    <w:rsid w:val="004F0FAE"/>
    <w:rsid w:val="005054B7"/>
    <w:rsid w:val="00510A00"/>
    <w:rsid w:val="0051580D"/>
    <w:rsid w:val="0052588F"/>
    <w:rsid w:val="005314F8"/>
    <w:rsid w:val="00535204"/>
    <w:rsid w:val="00547111"/>
    <w:rsid w:val="005501D9"/>
    <w:rsid w:val="00557908"/>
    <w:rsid w:val="00557B1F"/>
    <w:rsid w:val="0056206C"/>
    <w:rsid w:val="00567199"/>
    <w:rsid w:val="0057461E"/>
    <w:rsid w:val="005752BB"/>
    <w:rsid w:val="00585A72"/>
    <w:rsid w:val="00592D74"/>
    <w:rsid w:val="005A7DD1"/>
    <w:rsid w:val="005B146F"/>
    <w:rsid w:val="005B5711"/>
    <w:rsid w:val="005C57CA"/>
    <w:rsid w:val="005E2C44"/>
    <w:rsid w:val="005E7C0F"/>
    <w:rsid w:val="005F3BBB"/>
    <w:rsid w:val="00606CB2"/>
    <w:rsid w:val="00621188"/>
    <w:rsid w:val="00624525"/>
    <w:rsid w:val="006257ED"/>
    <w:rsid w:val="006302EE"/>
    <w:rsid w:val="006645B6"/>
    <w:rsid w:val="006647D4"/>
    <w:rsid w:val="00672308"/>
    <w:rsid w:val="00681EF3"/>
    <w:rsid w:val="00683B8E"/>
    <w:rsid w:val="00684733"/>
    <w:rsid w:val="006856B9"/>
    <w:rsid w:val="00693F69"/>
    <w:rsid w:val="00695808"/>
    <w:rsid w:val="006A1045"/>
    <w:rsid w:val="006A765E"/>
    <w:rsid w:val="006B017B"/>
    <w:rsid w:val="006B46FB"/>
    <w:rsid w:val="006B79B0"/>
    <w:rsid w:val="006C2BA1"/>
    <w:rsid w:val="006C56CA"/>
    <w:rsid w:val="006C628F"/>
    <w:rsid w:val="006D7DD5"/>
    <w:rsid w:val="006E0442"/>
    <w:rsid w:val="006E21FB"/>
    <w:rsid w:val="006E23CC"/>
    <w:rsid w:val="006E6F59"/>
    <w:rsid w:val="00700BD3"/>
    <w:rsid w:val="00703232"/>
    <w:rsid w:val="00705639"/>
    <w:rsid w:val="007066A2"/>
    <w:rsid w:val="00735FBD"/>
    <w:rsid w:val="007444EF"/>
    <w:rsid w:val="00753358"/>
    <w:rsid w:val="0075501E"/>
    <w:rsid w:val="0075520A"/>
    <w:rsid w:val="00760E9E"/>
    <w:rsid w:val="0076124E"/>
    <w:rsid w:val="00765E5C"/>
    <w:rsid w:val="00792342"/>
    <w:rsid w:val="007959A9"/>
    <w:rsid w:val="00796A1C"/>
    <w:rsid w:val="007977A8"/>
    <w:rsid w:val="007977CB"/>
    <w:rsid w:val="007A2584"/>
    <w:rsid w:val="007B1AE8"/>
    <w:rsid w:val="007B512A"/>
    <w:rsid w:val="007C0BE4"/>
    <w:rsid w:val="007C2010"/>
    <w:rsid w:val="007C2097"/>
    <w:rsid w:val="007C73EA"/>
    <w:rsid w:val="007D6A07"/>
    <w:rsid w:val="007E2A29"/>
    <w:rsid w:val="007F1CEB"/>
    <w:rsid w:val="007F4C43"/>
    <w:rsid w:val="007F7259"/>
    <w:rsid w:val="00801A23"/>
    <w:rsid w:val="0080343A"/>
    <w:rsid w:val="008040A8"/>
    <w:rsid w:val="00804814"/>
    <w:rsid w:val="0080484F"/>
    <w:rsid w:val="00812BF8"/>
    <w:rsid w:val="008161F8"/>
    <w:rsid w:val="00821545"/>
    <w:rsid w:val="008225ED"/>
    <w:rsid w:val="008279FA"/>
    <w:rsid w:val="00834EED"/>
    <w:rsid w:val="00836333"/>
    <w:rsid w:val="00836390"/>
    <w:rsid w:val="008415ED"/>
    <w:rsid w:val="00842153"/>
    <w:rsid w:val="00843A5B"/>
    <w:rsid w:val="00844629"/>
    <w:rsid w:val="008552D7"/>
    <w:rsid w:val="008626E7"/>
    <w:rsid w:val="008669B3"/>
    <w:rsid w:val="00870EE7"/>
    <w:rsid w:val="008759FC"/>
    <w:rsid w:val="008863B9"/>
    <w:rsid w:val="00886C30"/>
    <w:rsid w:val="008903E9"/>
    <w:rsid w:val="00892AE8"/>
    <w:rsid w:val="008A2796"/>
    <w:rsid w:val="008A45A6"/>
    <w:rsid w:val="008A78C1"/>
    <w:rsid w:val="008B109F"/>
    <w:rsid w:val="008B1BAB"/>
    <w:rsid w:val="008B3280"/>
    <w:rsid w:val="008C09EF"/>
    <w:rsid w:val="008C0C7B"/>
    <w:rsid w:val="008C1EEC"/>
    <w:rsid w:val="008C4260"/>
    <w:rsid w:val="008F2346"/>
    <w:rsid w:val="008F347F"/>
    <w:rsid w:val="008F4353"/>
    <w:rsid w:val="008F686C"/>
    <w:rsid w:val="008F69D7"/>
    <w:rsid w:val="00902EB2"/>
    <w:rsid w:val="0090367D"/>
    <w:rsid w:val="00906105"/>
    <w:rsid w:val="0090716E"/>
    <w:rsid w:val="00911C75"/>
    <w:rsid w:val="0091324B"/>
    <w:rsid w:val="009148DE"/>
    <w:rsid w:val="00916C45"/>
    <w:rsid w:val="009200A9"/>
    <w:rsid w:val="00931CD3"/>
    <w:rsid w:val="00941E30"/>
    <w:rsid w:val="00965506"/>
    <w:rsid w:val="00967321"/>
    <w:rsid w:val="00970103"/>
    <w:rsid w:val="00970AE7"/>
    <w:rsid w:val="00973621"/>
    <w:rsid w:val="009760D6"/>
    <w:rsid w:val="009777D9"/>
    <w:rsid w:val="00985D2E"/>
    <w:rsid w:val="00987AAF"/>
    <w:rsid w:val="00991B88"/>
    <w:rsid w:val="009A43B2"/>
    <w:rsid w:val="009A5753"/>
    <w:rsid w:val="009A579D"/>
    <w:rsid w:val="009B181D"/>
    <w:rsid w:val="009B23FC"/>
    <w:rsid w:val="009B4C2C"/>
    <w:rsid w:val="009C0C46"/>
    <w:rsid w:val="009D119A"/>
    <w:rsid w:val="009D3456"/>
    <w:rsid w:val="009D6710"/>
    <w:rsid w:val="009E3297"/>
    <w:rsid w:val="009E59ED"/>
    <w:rsid w:val="009F02FB"/>
    <w:rsid w:val="009F260E"/>
    <w:rsid w:val="009F2D9F"/>
    <w:rsid w:val="009F4B21"/>
    <w:rsid w:val="009F734F"/>
    <w:rsid w:val="009F7D80"/>
    <w:rsid w:val="00A03810"/>
    <w:rsid w:val="00A03A4D"/>
    <w:rsid w:val="00A073E0"/>
    <w:rsid w:val="00A118D5"/>
    <w:rsid w:val="00A11B73"/>
    <w:rsid w:val="00A163D7"/>
    <w:rsid w:val="00A219DC"/>
    <w:rsid w:val="00A246B6"/>
    <w:rsid w:val="00A27479"/>
    <w:rsid w:val="00A321A7"/>
    <w:rsid w:val="00A3332D"/>
    <w:rsid w:val="00A34703"/>
    <w:rsid w:val="00A348A0"/>
    <w:rsid w:val="00A41477"/>
    <w:rsid w:val="00A4492D"/>
    <w:rsid w:val="00A47E70"/>
    <w:rsid w:val="00A50CF0"/>
    <w:rsid w:val="00A50E12"/>
    <w:rsid w:val="00A54B28"/>
    <w:rsid w:val="00A65762"/>
    <w:rsid w:val="00A66575"/>
    <w:rsid w:val="00A66F81"/>
    <w:rsid w:val="00A7671C"/>
    <w:rsid w:val="00A77520"/>
    <w:rsid w:val="00A822F3"/>
    <w:rsid w:val="00A96E62"/>
    <w:rsid w:val="00A97C3C"/>
    <w:rsid w:val="00AA0E06"/>
    <w:rsid w:val="00AA2CBC"/>
    <w:rsid w:val="00AA47DB"/>
    <w:rsid w:val="00AA5956"/>
    <w:rsid w:val="00AA78ED"/>
    <w:rsid w:val="00AB0035"/>
    <w:rsid w:val="00AB337A"/>
    <w:rsid w:val="00AB6C10"/>
    <w:rsid w:val="00AB6F25"/>
    <w:rsid w:val="00AB7BC9"/>
    <w:rsid w:val="00AC0172"/>
    <w:rsid w:val="00AC1382"/>
    <w:rsid w:val="00AC18E7"/>
    <w:rsid w:val="00AC2A57"/>
    <w:rsid w:val="00AC372F"/>
    <w:rsid w:val="00AC5820"/>
    <w:rsid w:val="00AC5A3B"/>
    <w:rsid w:val="00AC5C21"/>
    <w:rsid w:val="00AD1CD8"/>
    <w:rsid w:val="00AE083F"/>
    <w:rsid w:val="00AF0F0C"/>
    <w:rsid w:val="00B02EB0"/>
    <w:rsid w:val="00B0333C"/>
    <w:rsid w:val="00B20A33"/>
    <w:rsid w:val="00B20A5D"/>
    <w:rsid w:val="00B258BB"/>
    <w:rsid w:val="00B340B3"/>
    <w:rsid w:val="00B441D8"/>
    <w:rsid w:val="00B55583"/>
    <w:rsid w:val="00B67B97"/>
    <w:rsid w:val="00B80C1A"/>
    <w:rsid w:val="00B85A00"/>
    <w:rsid w:val="00B87FAA"/>
    <w:rsid w:val="00B90664"/>
    <w:rsid w:val="00B90749"/>
    <w:rsid w:val="00B92ADB"/>
    <w:rsid w:val="00B952D9"/>
    <w:rsid w:val="00B968C8"/>
    <w:rsid w:val="00B969D3"/>
    <w:rsid w:val="00BA26E7"/>
    <w:rsid w:val="00BA3EC5"/>
    <w:rsid w:val="00BA46E4"/>
    <w:rsid w:val="00BA51D9"/>
    <w:rsid w:val="00BB05B5"/>
    <w:rsid w:val="00BB5D9A"/>
    <w:rsid w:val="00BB5DFC"/>
    <w:rsid w:val="00BC2113"/>
    <w:rsid w:val="00BD279D"/>
    <w:rsid w:val="00BD2C66"/>
    <w:rsid w:val="00BD6630"/>
    <w:rsid w:val="00BD6BB8"/>
    <w:rsid w:val="00BE7C8F"/>
    <w:rsid w:val="00BF30BD"/>
    <w:rsid w:val="00C07B03"/>
    <w:rsid w:val="00C2108B"/>
    <w:rsid w:val="00C226DD"/>
    <w:rsid w:val="00C34FB3"/>
    <w:rsid w:val="00C41328"/>
    <w:rsid w:val="00C46751"/>
    <w:rsid w:val="00C57159"/>
    <w:rsid w:val="00C66BA2"/>
    <w:rsid w:val="00C66CD0"/>
    <w:rsid w:val="00C715C0"/>
    <w:rsid w:val="00C829F8"/>
    <w:rsid w:val="00C85622"/>
    <w:rsid w:val="00C87A2E"/>
    <w:rsid w:val="00C91A59"/>
    <w:rsid w:val="00C9212B"/>
    <w:rsid w:val="00C93A55"/>
    <w:rsid w:val="00C9419E"/>
    <w:rsid w:val="00C95985"/>
    <w:rsid w:val="00C97501"/>
    <w:rsid w:val="00C97551"/>
    <w:rsid w:val="00CA0B08"/>
    <w:rsid w:val="00CA6CE2"/>
    <w:rsid w:val="00CB25A2"/>
    <w:rsid w:val="00CB3F01"/>
    <w:rsid w:val="00CC0025"/>
    <w:rsid w:val="00CC5026"/>
    <w:rsid w:val="00CC68D0"/>
    <w:rsid w:val="00CC7E92"/>
    <w:rsid w:val="00CD7C47"/>
    <w:rsid w:val="00CE0A8E"/>
    <w:rsid w:val="00CE5D6F"/>
    <w:rsid w:val="00D010B7"/>
    <w:rsid w:val="00D03F9A"/>
    <w:rsid w:val="00D05EB4"/>
    <w:rsid w:val="00D06D51"/>
    <w:rsid w:val="00D07610"/>
    <w:rsid w:val="00D07B95"/>
    <w:rsid w:val="00D13B63"/>
    <w:rsid w:val="00D15B57"/>
    <w:rsid w:val="00D21D55"/>
    <w:rsid w:val="00D21E94"/>
    <w:rsid w:val="00D24079"/>
    <w:rsid w:val="00D24991"/>
    <w:rsid w:val="00D259D7"/>
    <w:rsid w:val="00D306B2"/>
    <w:rsid w:val="00D33E8A"/>
    <w:rsid w:val="00D35222"/>
    <w:rsid w:val="00D50255"/>
    <w:rsid w:val="00D507AA"/>
    <w:rsid w:val="00D55705"/>
    <w:rsid w:val="00D603B2"/>
    <w:rsid w:val="00D61167"/>
    <w:rsid w:val="00D62A46"/>
    <w:rsid w:val="00D66520"/>
    <w:rsid w:val="00D778B5"/>
    <w:rsid w:val="00D8131E"/>
    <w:rsid w:val="00D81510"/>
    <w:rsid w:val="00D91C9A"/>
    <w:rsid w:val="00D95E03"/>
    <w:rsid w:val="00DA588A"/>
    <w:rsid w:val="00DA7206"/>
    <w:rsid w:val="00DB3349"/>
    <w:rsid w:val="00DB692B"/>
    <w:rsid w:val="00DB6EE8"/>
    <w:rsid w:val="00DB7675"/>
    <w:rsid w:val="00DC1E38"/>
    <w:rsid w:val="00DD322D"/>
    <w:rsid w:val="00DD3C20"/>
    <w:rsid w:val="00DE34CF"/>
    <w:rsid w:val="00DE428B"/>
    <w:rsid w:val="00DF2510"/>
    <w:rsid w:val="00DF3347"/>
    <w:rsid w:val="00DF40BE"/>
    <w:rsid w:val="00E10D25"/>
    <w:rsid w:val="00E13F3D"/>
    <w:rsid w:val="00E16066"/>
    <w:rsid w:val="00E20860"/>
    <w:rsid w:val="00E21A6D"/>
    <w:rsid w:val="00E21E36"/>
    <w:rsid w:val="00E258B1"/>
    <w:rsid w:val="00E31D64"/>
    <w:rsid w:val="00E34898"/>
    <w:rsid w:val="00E419EA"/>
    <w:rsid w:val="00E44C8B"/>
    <w:rsid w:val="00E46677"/>
    <w:rsid w:val="00E60D8A"/>
    <w:rsid w:val="00E61CBE"/>
    <w:rsid w:val="00E812A1"/>
    <w:rsid w:val="00E907E3"/>
    <w:rsid w:val="00EA1BA0"/>
    <w:rsid w:val="00EB09B7"/>
    <w:rsid w:val="00EB3F84"/>
    <w:rsid w:val="00EB45E8"/>
    <w:rsid w:val="00EC1B3B"/>
    <w:rsid w:val="00EC435B"/>
    <w:rsid w:val="00ED02C1"/>
    <w:rsid w:val="00ED23DB"/>
    <w:rsid w:val="00ED661C"/>
    <w:rsid w:val="00EE4B17"/>
    <w:rsid w:val="00EE7D7C"/>
    <w:rsid w:val="00EF1B9C"/>
    <w:rsid w:val="00EF44F2"/>
    <w:rsid w:val="00EF4535"/>
    <w:rsid w:val="00EF4DAA"/>
    <w:rsid w:val="00EF5B9D"/>
    <w:rsid w:val="00EF6192"/>
    <w:rsid w:val="00EF7F52"/>
    <w:rsid w:val="00F04891"/>
    <w:rsid w:val="00F20158"/>
    <w:rsid w:val="00F25D98"/>
    <w:rsid w:val="00F2752D"/>
    <w:rsid w:val="00F300FB"/>
    <w:rsid w:val="00F41699"/>
    <w:rsid w:val="00F45DCF"/>
    <w:rsid w:val="00F503E2"/>
    <w:rsid w:val="00F56EF0"/>
    <w:rsid w:val="00F6095C"/>
    <w:rsid w:val="00F61617"/>
    <w:rsid w:val="00F634F4"/>
    <w:rsid w:val="00F63524"/>
    <w:rsid w:val="00F66915"/>
    <w:rsid w:val="00F70707"/>
    <w:rsid w:val="00F72CD5"/>
    <w:rsid w:val="00F77D2A"/>
    <w:rsid w:val="00F85CC4"/>
    <w:rsid w:val="00F929EF"/>
    <w:rsid w:val="00F97EC4"/>
    <w:rsid w:val="00FA01D2"/>
    <w:rsid w:val="00FB2E5F"/>
    <w:rsid w:val="00FB6386"/>
    <w:rsid w:val="00FB6D40"/>
    <w:rsid w:val="00FC718D"/>
    <w:rsid w:val="00FC7731"/>
    <w:rsid w:val="00FE5ACF"/>
    <w:rsid w:val="00FF0E07"/>
    <w:rsid w:val="00FF2AA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1"/>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84733"/>
    <w:pPr>
      <w:widowControl w:val="0"/>
      <w:autoSpaceDE w:val="0"/>
      <w:autoSpaceDN w:val="0"/>
      <w:spacing w:after="0"/>
    </w:pPr>
    <w:rPr>
      <w:rFonts w:ascii="Courier New" w:eastAsia="Courier New" w:hAnsi="Courier New" w:cs="Courier New"/>
      <w:sz w:val="16"/>
      <w:szCs w:val="16"/>
      <w:lang w:val="en-US"/>
    </w:rPr>
  </w:style>
  <w:style w:type="character" w:customStyle="1" w:styleId="BodyTextChar">
    <w:name w:val="Body Text Char"/>
    <w:basedOn w:val="DefaultParagraphFont"/>
    <w:link w:val="BodyText"/>
    <w:uiPriority w:val="1"/>
    <w:rsid w:val="00684733"/>
    <w:rPr>
      <w:rFonts w:ascii="Courier New" w:eastAsia="Courier New" w:hAnsi="Courier New" w:cs="Courier New"/>
      <w:sz w:val="16"/>
      <w:szCs w:val="16"/>
      <w:lang w:val="en-US" w:eastAsia="en-US"/>
    </w:rPr>
  </w:style>
  <w:style w:type="paragraph" w:customStyle="1" w:styleId="TableParagraph">
    <w:name w:val="Table Paragraph"/>
    <w:basedOn w:val="Normal"/>
    <w:uiPriority w:val="1"/>
    <w:qFormat/>
    <w:rsid w:val="00684733"/>
    <w:pPr>
      <w:widowControl w:val="0"/>
      <w:autoSpaceDE w:val="0"/>
      <w:autoSpaceDN w:val="0"/>
      <w:spacing w:after="0"/>
    </w:pPr>
    <w:rPr>
      <w:rFonts w:ascii="Arial" w:eastAsia="Arial" w:hAnsi="Arial" w:cs="Arial"/>
      <w:sz w:val="22"/>
      <w:szCs w:val="22"/>
      <w:lang w:val="en-US"/>
    </w:rPr>
  </w:style>
  <w:style w:type="paragraph" w:styleId="Revision">
    <w:name w:val="Revision"/>
    <w:hidden/>
    <w:uiPriority w:val="99"/>
    <w:semiHidden/>
    <w:rsid w:val="002F7ABF"/>
    <w:rPr>
      <w:rFonts w:ascii="Times New Roman" w:hAnsi="Times New Roman"/>
      <w:lang w:val="en-GB" w:eastAsia="en-US"/>
    </w:rPr>
  </w:style>
  <w:style w:type="paragraph" w:customStyle="1" w:styleId="Default">
    <w:name w:val="Default"/>
    <w:rsid w:val="00DD322D"/>
    <w:pPr>
      <w:autoSpaceDE w:val="0"/>
      <w:autoSpaceDN w:val="0"/>
      <w:adjustRightInd w:val="0"/>
    </w:pPr>
    <w:rPr>
      <w:rFonts w:ascii="Arial" w:hAnsi="Arial" w:cs="Arial"/>
      <w:color w:val="000000"/>
      <w:sz w:val="24"/>
      <w:szCs w:val="24"/>
      <w:lang w:val="en-US"/>
    </w:rPr>
  </w:style>
  <w:style w:type="character" w:customStyle="1" w:styleId="TALCar">
    <w:name w:val="TAL Car"/>
    <w:link w:val="TAL"/>
    <w:qFormat/>
    <w:rsid w:val="00CE5D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4AE13E-D3C7-4573-A351-CAE567B6E0F1}">
  <ds:schemaRefs>
    <ds:schemaRef ds:uri="http://schemas.microsoft.com/sharepoint/events"/>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775</Words>
  <Characters>4471</Characters>
  <Application>Microsoft Office Word</Application>
  <DocSecurity>4</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5236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Humbert, John</cp:lastModifiedBy>
  <cp:revision>2</cp:revision>
  <cp:lastPrinted>1900-01-01T08:00:00Z</cp:lastPrinted>
  <dcterms:created xsi:type="dcterms:W3CDTF">2023-03-02T14:14:00Z</dcterms:created>
  <dcterms:modified xsi:type="dcterms:W3CDTF">2023-03-02T14:14:00Z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